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1A4E2" w14:textId="7A90A5FE" w:rsidR="00AC34A6" w:rsidRPr="00DF1E24" w:rsidRDefault="00AC34A6" w:rsidP="00AC34A6">
      <w:pPr>
        <w:pStyle w:val="CRCoverPage"/>
        <w:tabs>
          <w:tab w:val="left" w:pos="1985"/>
        </w:tabs>
        <w:rPr>
          <w:b/>
          <w:noProof/>
          <w:sz w:val="24"/>
        </w:rPr>
      </w:pPr>
      <w:bookmarkStart w:id="0" w:name="_Hlk177129702"/>
      <w:r w:rsidRPr="00DF1E24">
        <w:rPr>
          <w:b/>
          <w:noProof/>
          <w:sz w:val="24"/>
        </w:rPr>
        <w:t>3GPP TSG-RAN WG3 Meeting #12</w:t>
      </w:r>
      <w:r>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71D43">
        <w:rPr>
          <w:b/>
          <w:noProof/>
          <w:sz w:val="24"/>
        </w:rPr>
        <w:tab/>
      </w:r>
      <w:r w:rsidR="00471D43">
        <w:rPr>
          <w:b/>
          <w:noProof/>
          <w:sz w:val="24"/>
        </w:rPr>
        <w:tab/>
      </w:r>
      <w:r w:rsidRPr="00DF1E24">
        <w:rPr>
          <w:b/>
          <w:noProof/>
          <w:sz w:val="24"/>
        </w:rPr>
        <w:t>R3-24</w:t>
      </w:r>
      <w:r w:rsidR="004E3A12">
        <w:rPr>
          <w:b/>
          <w:noProof/>
          <w:sz w:val="24"/>
        </w:rPr>
        <w:t>7847</w:t>
      </w:r>
    </w:p>
    <w:p w14:paraId="2BBF4F8A" w14:textId="3306FD1E" w:rsidR="00AC34A6" w:rsidRDefault="00AC34A6" w:rsidP="00AC34A6">
      <w:pPr>
        <w:pStyle w:val="CRCoverPage"/>
        <w:tabs>
          <w:tab w:val="left" w:pos="1985"/>
        </w:tabs>
        <w:rPr>
          <w:b/>
          <w:noProof/>
          <w:sz w:val="24"/>
        </w:rPr>
      </w:pPr>
      <w:r>
        <w:rPr>
          <w:b/>
          <w:noProof/>
          <w:sz w:val="24"/>
        </w:rPr>
        <w:t>Orlando, US</w:t>
      </w:r>
      <w:r w:rsidR="00634996">
        <w:rPr>
          <w:b/>
          <w:noProof/>
          <w:sz w:val="24"/>
        </w:rPr>
        <w:t>A</w:t>
      </w:r>
      <w:r>
        <w:rPr>
          <w:b/>
          <w:noProof/>
          <w:sz w:val="24"/>
        </w:rPr>
        <w:t xml:space="preserve">, </w:t>
      </w:r>
      <w:r w:rsidRPr="00DF1E24">
        <w:rPr>
          <w:b/>
          <w:noProof/>
          <w:sz w:val="24"/>
        </w:rPr>
        <w:t>18</w:t>
      </w:r>
      <w:r w:rsidRPr="001968E8">
        <w:rPr>
          <w:b/>
          <w:noProof/>
          <w:sz w:val="24"/>
          <w:vertAlign w:val="superscript"/>
        </w:rPr>
        <w:t>th</w:t>
      </w:r>
      <w:r>
        <w:rPr>
          <w:b/>
          <w:noProof/>
          <w:sz w:val="24"/>
        </w:rPr>
        <w:t xml:space="preserve"> – 22</w:t>
      </w:r>
      <w:r w:rsidRPr="001968E8">
        <w:rPr>
          <w:b/>
          <w:noProof/>
          <w:sz w:val="24"/>
          <w:vertAlign w:val="superscript"/>
        </w:rPr>
        <w:t>nd</w:t>
      </w:r>
      <w:r>
        <w:rPr>
          <w:b/>
          <w:noProof/>
          <w:sz w:val="24"/>
        </w:rPr>
        <w:t xml:space="preserve"> November</w:t>
      </w:r>
      <w:r w:rsidRPr="00DF1E24">
        <w:rPr>
          <w:b/>
          <w:noProof/>
          <w:sz w:val="24"/>
        </w:rPr>
        <w:t xml:space="preserve"> 2024</w:t>
      </w:r>
    </w:p>
    <w:bookmarkEnd w:id="0"/>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49C40DB6" w:rsidR="002E4E6D" w:rsidRPr="00CB2753" w:rsidRDefault="002E4E6D" w:rsidP="002E4E6D">
      <w:pPr>
        <w:tabs>
          <w:tab w:val="left" w:pos="1985"/>
        </w:tabs>
        <w:ind w:left="1985" w:hanging="1985"/>
        <w:rPr>
          <w:rFonts w:ascii="Arial" w:hAnsi="Arial" w:cs="Arial" w:hint="eastAsia"/>
          <w:b/>
          <w:bCs/>
          <w:sz w:val="24"/>
          <w:lang w:val="en-US" w:eastAsia="zh-CN"/>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9364C3">
        <w:rPr>
          <w:rFonts w:ascii="Arial" w:hAnsi="Arial" w:cs="Arial"/>
          <w:b/>
          <w:bCs/>
          <w:sz w:val="24"/>
        </w:rPr>
        <w:t>, CATT</w:t>
      </w:r>
      <w:r w:rsidR="003E467B">
        <w:rPr>
          <w:rFonts w:ascii="Arial" w:hAnsi="Arial" w:cs="Arial"/>
          <w:b/>
          <w:bCs/>
          <w:sz w:val="24"/>
        </w:rPr>
        <w:t>, Huawei, Xiaomi, NEC, Qualcomm</w:t>
      </w:r>
      <w:r w:rsidR="003E467B">
        <w:rPr>
          <w:rFonts w:ascii="Arial" w:hAnsi="Arial" w:cs="Arial" w:hint="eastAsia"/>
          <w:b/>
          <w:bCs/>
          <w:sz w:val="24"/>
          <w:lang w:eastAsia="zh-CN"/>
        </w:rPr>
        <w:t>, ZTE, Ericsson</w:t>
      </w:r>
    </w:p>
    <w:p w14:paraId="078D1868" w14:textId="36C31FB8"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for TS 38.300</w:t>
      </w:r>
      <w:r w:rsidR="004C3AD5">
        <w:rPr>
          <w:rFonts w:ascii="Arial" w:hAnsi="Arial" w:cs="Arial"/>
          <w:b/>
          <w:bCs/>
          <w:sz w:val="24"/>
        </w:rPr>
        <w:t>)</w:t>
      </w:r>
      <w:r w:rsidR="00F60C75">
        <w:rPr>
          <w:rFonts w:ascii="Arial" w:hAnsi="Arial" w:cs="Arial"/>
          <w:b/>
          <w:bCs/>
          <w:sz w:val="24"/>
        </w:rPr>
        <w:t xml:space="preserv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5212AD" w14:textId="77777777" w:rsidR="00634996" w:rsidRPr="00534101" w:rsidRDefault="004C3AD5" w:rsidP="00634996">
      <w:pPr>
        <w:rPr>
          <w:lang w:val="en-US"/>
        </w:rPr>
      </w:pPr>
      <w:r>
        <w:t xml:space="preserve">This TP is to capture the agreements from </w:t>
      </w:r>
      <w:r w:rsidR="00634996" w:rsidRPr="00534101">
        <w:rPr>
          <w:b/>
          <w:bCs/>
        </w:rPr>
        <w:t>CB: # NRNTN1_MBS</w:t>
      </w:r>
    </w:p>
    <w:p w14:paraId="035DAD2D" w14:textId="77777777" w:rsidR="004C3AD5" w:rsidRPr="00485352" w:rsidRDefault="004C3AD5" w:rsidP="004C3AD5">
      <w:pPr>
        <w:pStyle w:val="BodyText"/>
        <w:rPr>
          <w:rFonts w:ascii="Calibri" w:hAnsi="Calibri" w:cs="Calibri"/>
          <w:b/>
          <w:color w:val="FF00FF"/>
          <w:sz w:val="22"/>
          <w:szCs w:val="22"/>
        </w:rPr>
      </w:pPr>
      <w:r w:rsidRPr="00485352">
        <w:rPr>
          <w:rFonts w:ascii="Calibri" w:hAnsi="Calibri" w:cs="Calibri" w:hint="eastAsia"/>
          <w:b/>
          <w:color w:val="FF00FF"/>
          <w:sz w:val="22"/>
          <w:szCs w:val="22"/>
        </w:rPr>
        <w:t>CB: # NRNTN1_MBS</w:t>
      </w:r>
    </w:p>
    <w:p w14:paraId="3BC93E16" w14:textId="77777777" w:rsidR="004C3AD5" w:rsidRPr="00485352" w:rsidRDefault="004C3AD5" w:rsidP="004C3AD5">
      <w:pPr>
        <w:pStyle w:val="BodyText"/>
        <w:rPr>
          <w:rFonts w:ascii="Calibri" w:hAnsi="Calibri" w:cs="Calibri"/>
          <w:b/>
          <w:color w:val="FF00FF"/>
          <w:sz w:val="22"/>
          <w:szCs w:val="22"/>
        </w:rPr>
      </w:pPr>
      <w:r w:rsidRPr="00485352">
        <w:rPr>
          <w:rFonts w:ascii="Calibri" w:hAnsi="Calibri" w:cs="Calibri" w:hint="eastAsia"/>
          <w:b/>
          <w:color w:val="FF00FF"/>
          <w:sz w:val="22"/>
          <w:szCs w:val="22"/>
        </w:rPr>
        <w:t xml:space="preserve">- Start with 7344 </w:t>
      </w:r>
    </w:p>
    <w:p w14:paraId="325FA850" w14:textId="77777777" w:rsidR="004C3AD5" w:rsidRPr="00485352" w:rsidRDefault="004C3AD5" w:rsidP="004C3AD5">
      <w:pPr>
        <w:pStyle w:val="BodyText"/>
        <w:rPr>
          <w:rFonts w:ascii="Calibri" w:hAnsi="Calibri" w:cs="Calibri"/>
          <w:b/>
          <w:color w:val="FF00FF"/>
          <w:sz w:val="22"/>
          <w:szCs w:val="22"/>
        </w:rPr>
      </w:pPr>
      <w:r w:rsidRPr="00485352">
        <w:rPr>
          <w:rFonts w:ascii="Calibri" w:hAnsi="Calibri" w:cs="Calibri" w:hint="eastAsia"/>
          <w:b/>
          <w:color w:val="FF00FF"/>
          <w:sz w:val="22"/>
          <w:szCs w:val="22"/>
        </w:rPr>
        <w:t>- Capture the agreement online into stage2 if agreeable</w:t>
      </w:r>
    </w:p>
    <w:p w14:paraId="1AC8C222" w14:textId="77777777" w:rsidR="004C3AD5" w:rsidRPr="00485352" w:rsidRDefault="004C3AD5" w:rsidP="004C3AD5">
      <w:pPr>
        <w:pStyle w:val="BodyText"/>
        <w:rPr>
          <w:rFonts w:ascii="Calibri" w:hAnsi="Calibri" w:cs="Calibri"/>
          <w:b/>
          <w:color w:val="FF00FF"/>
          <w:sz w:val="22"/>
          <w:szCs w:val="22"/>
        </w:rPr>
      </w:pPr>
      <w:r w:rsidRPr="00485352">
        <w:rPr>
          <w:rFonts w:ascii="Calibri" w:hAnsi="Calibri" w:cs="Calibri" w:hint="eastAsia"/>
          <w:b/>
          <w:color w:val="FF00FF"/>
          <w:sz w:val="22"/>
          <w:szCs w:val="22"/>
        </w:rPr>
        <w:t>- other updates if needed</w:t>
      </w:r>
    </w:p>
    <w:p w14:paraId="22CC4741" w14:textId="77777777" w:rsidR="004C3AD5" w:rsidRPr="00485352" w:rsidRDefault="004C3AD5" w:rsidP="004C3AD5">
      <w:pPr>
        <w:pStyle w:val="BodyText"/>
        <w:rPr>
          <w:rFonts w:ascii="Calibri" w:hAnsi="Calibri" w:cs="Calibri"/>
          <w:color w:val="000000"/>
          <w:sz w:val="22"/>
          <w:szCs w:val="22"/>
        </w:rPr>
      </w:pPr>
      <w:r w:rsidRPr="00485352">
        <w:rPr>
          <w:rFonts w:ascii="Calibri" w:hAnsi="Calibri" w:cs="Calibri" w:hint="eastAsia"/>
          <w:color w:val="000000"/>
          <w:sz w:val="22"/>
          <w:szCs w:val="22"/>
        </w:rPr>
        <w:t>(moderator - Nok)</w:t>
      </w:r>
    </w:p>
    <w:p w14:paraId="594952DD" w14:textId="77777777" w:rsidR="004C3AD5" w:rsidRDefault="004C3AD5" w:rsidP="00475D66"/>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050672B6" w:rsidR="00AD507D" w:rsidRDefault="00BC3476" w:rsidP="009B608D">
      <w:pPr>
        <w:pStyle w:val="Heading1"/>
      </w:pPr>
      <w:bookmarkStart w:id="1" w:name="_Ref166174024"/>
      <w:bookmarkStart w:id="2" w:name="_Ref181194769"/>
      <w:r>
        <w:lastRenderedPageBreak/>
        <w:t xml:space="preserve">TP for </w:t>
      </w:r>
      <w:r w:rsidR="003432AB">
        <w:t xml:space="preserve">TS </w:t>
      </w:r>
      <w:r w:rsidR="002375EB">
        <w:t>38.300</w:t>
      </w:r>
      <w:bookmarkEnd w:id="1"/>
      <w:r w:rsidR="006676EE">
        <w:t xml:space="preserve"> BL CR</w:t>
      </w:r>
      <w:bookmarkEnd w:id="2"/>
    </w:p>
    <w:p w14:paraId="595FDF1C" w14:textId="77777777" w:rsidR="00173040" w:rsidRPr="00296CF8" w:rsidRDefault="00173040" w:rsidP="00173040">
      <w:pPr>
        <w:pStyle w:val="Heading3"/>
      </w:pPr>
      <w:bookmarkStart w:id="3" w:name="_Toc171672427"/>
      <w:bookmarkStart w:id="4" w:name="_Toc163030322"/>
      <w:r w:rsidRPr="00296CF8">
        <w:t>16.14.5</w:t>
      </w:r>
      <w:r w:rsidRPr="00296CF8">
        <w:tab/>
        <w:t>NG-RAN signalling</w:t>
      </w:r>
      <w:bookmarkEnd w:id="3"/>
    </w:p>
    <w:p w14:paraId="4DFF09D7" w14:textId="77777777" w:rsidR="00173040" w:rsidRPr="000C68CE" w:rsidRDefault="00173040" w:rsidP="00173040">
      <w:pPr>
        <w:rPr>
          <w:noProof/>
        </w:rPr>
      </w:pPr>
      <w:bookmarkStart w:id="5" w:name="OLE_LINK15"/>
      <w:bookmarkStart w:id="6"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4C2960AF" w14:textId="77777777" w:rsidR="00173040" w:rsidRPr="000C68CE" w:rsidRDefault="00173040" w:rsidP="00173040">
      <w:pPr>
        <w:pStyle w:val="B1"/>
        <w:rPr>
          <w:noProof/>
        </w:rPr>
      </w:pPr>
      <w:r w:rsidRPr="000C68CE">
        <w:rPr>
          <w:noProof/>
        </w:rPr>
        <w:t>-</w:t>
      </w:r>
      <w:r w:rsidRPr="000C68CE">
        <w:rPr>
          <w:noProof/>
        </w:rPr>
        <w:tab/>
        <w:t>The Cell Identity indicated by the gNB to the Core Network as part of the User Location Information;</w:t>
      </w:r>
    </w:p>
    <w:p w14:paraId="6A6F02C5" w14:textId="77777777" w:rsidR="00173040" w:rsidRPr="000C68CE" w:rsidRDefault="00173040" w:rsidP="00173040">
      <w:pPr>
        <w:pStyle w:val="B1"/>
        <w:rPr>
          <w:noProof/>
        </w:rPr>
      </w:pPr>
      <w:r w:rsidRPr="000C68CE">
        <w:rPr>
          <w:noProof/>
        </w:rPr>
        <w:t>-</w:t>
      </w:r>
      <w:r w:rsidRPr="000C68CE">
        <w:rPr>
          <w:noProof/>
        </w:rPr>
        <w:tab/>
        <w:t>The Cell Identity used for Paging Optimization in NG interface;</w:t>
      </w:r>
    </w:p>
    <w:p w14:paraId="3FCA40AB" w14:textId="77777777" w:rsidR="00173040" w:rsidRPr="000C68CE" w:rsidRDefault="00173040" w:rsidP="00173040">
      <w:pPr>
        <w:pStyle w:val="B1"/>
        <w:rPr>
          <w:noProof/>
        </w:rPr>
      </w:pPr>
      <w:r w:rsidRPr="000C68CE">
        <w:rPr>
          <w:noProof/>
        </w:rPr>
        <w:t>-</w:t>
      </w:r>
      <w:r w:rsidRPr="000C68CE">
        <w:rPr>
          <w:noProof/>
        </w:rPr>
        <w:tab/>
        <w:t>The Cell Identity used for Area of Interest;</w:t>
      </w:r>
    </w:p>
    <w:p w14:paraId="4D1FB8B0" w14:textId="77777777" w:rsidR="00173040" w:rsidRPr="000C68CE" w:rsidRDefault="00173040" w:rsidP="00173040">
      <w:pPr>
        <w:pStyle w:val="B1"/>
        <w:rPr>
          <w:noProof/>
        </w:rPr>
      </w:pPr>
      <w:r w:rsidRPr="000C68CE">
        <w:rPr>
          <w:noProof/>
        </w:rPr>
        <w:t>-</w:t>
      </w:r>
      <w:r w:rsidRPr="000C68CE">
        <w:rPr>
          <w:noProof/>
        </w:rPr>
        <w:tab/>
        <w:t>The Cell Identity used for PWS</w:t>
      </w:r>
      <w:del w:id="7" w:author="R3-245795" w:date="2024-10-21T11:16:00Z">
        <w:r w:rsidRPr="000C68CE" w:rsidDel="00593FEC">
          <w:rPr>
            <w:noProof/>
          </w:rPr>
          <w:delText>.</w:delText>
        </w:r>
      </w:del>
      <w:ins w:id="8" w:author="R3-245795" w:date="2024-10-21T11:16:00Z">
        <w:r>
          <w:rPr>
            <w:noProof/>
          </w:rPr>
          <w:t>;</w:t>
        </w:r>
      </w:ins>
    </w:p>
    <w:p w14:paraId="54FD063D" w14:textId="77777777" w:rsidR="00173040" w:rsidRPr="006D5EC8" w:rsidRDefault="00173040" w:rsidP="00173040">
      <w:pPr>
        <w:overflowPunct w:val="0"/>
        <w:autoSpaceDE w:val="0"/>
        <w:autoSpaceDN w:val="0"/>
        <w:adjustRightInd w:val="0"/>
        <w:ind w:firstLine="284"/>
        <w:textAlignment w:val="baseline"/>
        <w:rPr>
          <w:ins w:id="9" w:author="Ericsson User" w:date="2024-09-16T13:59:00Z"/>
          <w:rFonts w:eastAsiaTheme="minorEastAsia"/>
          <w:lang w:eastAsia="zh-CN"/>
        </w:rPr>
      </w:pPr>
      <w:ins w:id="10" w:author="R3-245795" w:date="2024-10-21T11:16:00Z">
        <w:r>
          <w:rPr>
            <w:lang w:eastAsia="ja-JP"/>
          </w:rPr>
          <w:t>-</w:t>
        </w:r>
        <w:r>
          <w:rPr>
            <w:lang w:eastAsia="ja-JP"/>
          </w:rPr>
          <w:tab/>
        </w:r>
      </w:ins>
      <w:ins w:id="11"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bookmarkEnd w:id="5"/>
    <w:bookmarkEnd w:id="6"/>
    <w:p w14:paraId="09E524E2" w14:textId="77777777" w:rsidR="00173040" w:rsidRPr="000C68CE" w:rsidRDefault="00173040" w:rsidP="00173040">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36C4B9F5" w14:textId="77777777" w:rsidR="00173040" w:rsidRPr="000C68CE" w:rsidRDefault="00173040" w:rsidP="00173040">
      <w:pPr>
        <w:rPr>
          <w:noProof/>
        </w:rPr>
      </w:pPr>
      <w:r w:rsidRPr="000C68CE">
        <w:rPr>
          <w:noProof/>
        </w:rPr>
        <w:t>The Cell Identities used in the RAN Paging Area during Xn RAN paging allow the identification of the correct target cells for RAN paging.</w:t>
      </w:r>
    </w:p>
    <w:p w14:paraId="341ECD43" w14:textId="77777777" w:rsidR="00173040" w:rsidRPr="000C68CE" w:rsidRDefault="00173040" w:rsidP="00173040">
      <w:pPr>
        <w:pStyle w:val="NO"/>
        <w:rPr>
          <w:noProof/>
        </w:rPr>
      </w:pPr>
      <w:r w:rsidRPr="000C68CE">
        <w:rPr>
          <w:noProof/>
        </w:rPr>
        <w:t>NOTE 1:</w:t>
      </w:r>
      <w:r w:rsidRPr="000C68CE">
        <w:rPr>
          <w:noProof/>
        </w:rPr>
        <w:tab/>
        <w:t>The Cell Identity used for RAN Paging is assumed to typically represent a Uu Cell ID.</w:t>
      </w:r>
    </w:p>
    <w:p w14:paraId="1CB55457" w14:textId="77777777" w:rsidR="00173040" w:rsidRPr="000C68CE" w:rsidRDefault="00173040" w:rsidP="00173040">
      <w:pPr>
        <w:rPr>
          <w:noProof/>
        </w:rPr>
      </w:pPr>
      <w:r w:rsidRPr="000C68CE">
        <w:rPr>
          <w:noProof/>
        </w:rPr>
        <w:t>The mapping between Mapped Cell IDs and geographical areas is configured in the RAN and Core Network.</w:t>
      </w:r>
    </w:p>
    <w:p w14:paraId="73714EA4" w14:textId="77777777" w:rsidR="00173040" w:rsidRPr="000C68CE" w:rsidRDefault="00173040" w:rsidP="00173040">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5CE2DCE4" w14:textId="77777777" w:rsidR="00173040" w:rsidRPr="000C68CE" w:rsidRDefault="00173040" w:rsidP="00173040">
      <w:pPr>
        <w:rPr>
          <w:noProof/>
        </w:rPr>
      </w:pPr>
      <w:r w:rsidRPr="000C68CE">
        <w:rPr>
          <w:noProof/>
        </w:rPr>
        <w:t>The gNB is responsible for constructing the Mapped Cell ID based on the UE location info</w:t>
      </w:r>
      <w:r w:rsidRPr="000C68CE">
        <w:t>rmation</w:t>
      </w:r>
      <w:r w:rsidRPr="000C68CE">
        <w:rPr>
          <w:noProof/>
        </w:rPr>
        <w:t xml:space="preserve"> received from the UE, if available. The mapping may be pre-configured (e.g., up to operator's policy) or up to implementation.</w:t>
      </w:r>
    </w:p>
    <w:p w14:paraId="064105A7" w14:textId="77777777" w:rsidR="00173040" w:rsidRPr="000C68CE" w:rsidRDefault="00173040" w:rsidP="00173040">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07827D96" w14:textId="77777777" w:rsidR="00173040" w:rsidRDefault="00173040" w:rsidP="00173040">
      <w:pPr>
        <w:rPr>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11B3B2C6" w14:textId="77777777" w:rsidR="00125753" w:rsidRPr="002E760E" w:rsidRDefault="00125753" w:rsidP="00125753">
      <w:pPr>
        <w:rPr>
          <w:ins w:id="12" w:author="Nokia" w:date="2024-11-22T05:53:00Z" w16du:dateUtc="2024-11-21T21:53:00Z"/>
          <w:noProof/>
        </w:rPr>
      </w:pPr>
      <w:ins w:id="13" w:author="Ericsson User" w:date="2024-10-28T11:51:00Z">
        <w:r>
          <w:t xml:space="preserve">To support </w:t>
        </w:r>
        <w:r w:rsidRPr="009431DD">
          <w:t xml:space="preserve">the intended service area </w:t>
        </w:r>
        <w:r w:rsidRPr="009431DD">
          <w:rPr>
            <w:rFonts w:eastAsia="Malgun Gothic"/>
            <w:lang w:val="en-US" w:eastAsia="ko-KR"/>
          </w:rPr>
          <w:t>of a broadcast service (e.g. MBS broadcast)</w:t>
        </w:r>
        <w:del w:id="14" w:author="Nokia" w:date="2024-11-22T05:52:00Z" w16du:dateUtc="2024-11-21T21:52:00Z">
          <w:r w:rsidDel="00125753">
            <w:rPr>
              <w:rFonts w:eastAsia="Malgun Gothic"/>
              <w:lang w:val="en-US" w:eastAsia="ko-KR"/>
            </w:rPr>
            <w:delText xml:space="preserve"> </w:delText>
          </w:r>
          <w:r w:rsidRPr="009431DD" w:rsidDel="00125753">
            <w:delText>in case the satellite footprint covers a larger area</w:delText>
          </w:r>
        </w:del>
        <w:r>
          <w:t xml:space="preserve">, </w:t>
        </w:r>
      </w:ins>
      <w:ins w:id="15" w:author="Nokia" w:date="2024-11-22T05:52:00Z" w16du:dateUtc="2024-11-21T21:52:00Z">
        <w:r>
          <w:t xml:space="preserve">the AMF provides the gNB </w:t>
        </w:r>
      </w:ins>
      <w:ins w:id="16" w:author="Ericsson User" w:date="2024-10-28T11:51:00Z">
        <w:r>
          <w:t xml:space="preserve">the intended service area </w:t>
        </w:r>
      </w:ins>
      <w:ins w:id="17" w:author="Nokia" w:date="2024-11-22T05:53:00Z" w16du:dateUtc="2024-11-21T21:53:00Z">
        <w:r>
          <w:t xml:space="preserve">information. This information </w:t>
        </w:r>
      </w:ins>
      <w:ins w:id="18" w:author="Ericsson User" w:date="2024-10-28T11:51:00Z">
        <w:r>
          <w:t xml:space="preserve">may be in </w:t>
        </w:r>
        <w:del w:id="19" w:author="Nokia" w:date="2024-11-22T05:53:00Z" w16du:dateUtc="2024-11-21T21:53:00Z">
          <w:r w:rsidDel="00125753">
            <w:delText>a</w:delText>
          </w:r>
        </w:del>
      </w:ins>
      <w:ins w:id="20" w:author="Nokia" w:date="2024-11-22T05:53:00Z" w16du:dateUtc="2024-11-21T21:53:00Z">
        <w:r>
          <w:t>the</w:t>
        </w:r>
      </w:ins>
      <w:ins w:id="21" w:author="Ericsson User" w:date="2024-10-28T11:51:00Z">
        <w:r>
          <w:t xml:space="preserve">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ins>
      <w:ins w:id="22" w:author="Nokia" w:date="2024-11-22T05:53:00Z" w16du:dateUtc="2024-11-21T21:53:00Z">
        <w:r>
          <w:rPr>
            <w:noProof/>
          </w:rPr>
          <w:t xml:space="preserve">Based on this received information, the gNB provides the </w:t>
        </w:r>
        <w:r>
          <w:t>intended service area information to the UE as defined in TS 38.331 [12].</w:t>
        </w:r>
      </w:ins>
    </w:p>
    <w:p w14:paraId="5DC39269" w14:textId="39303601" w:rsidR="00E53F23" w:rsidRDefault="00173040" w:rsidP="00EB6D4B">
      <w:pPr>
        <w:rPr>
          <w:rFonts w:ascii="Arial" w:hAnsi="Arial"/>
          <w:sz w:val="28"/>
          <w:lang w:val="en-US"/>
        </w:rPr>
      </w:pPr>
      <w:ins w:id="23" w:author="Ericsson User" w:date="2024-10-28T11:51:00Z">
        <w:del w:id="24" w:author="Nokia" w:date="2024-10-30T14:50:00Z" w16du:dateUtc="2024-10-30T06:50:00Z">
          <w:r w:rsidRPr="00907F57" w:rsidDel="00F045C6">
            <w:rPr>
              <w:highlight w:val="yellow"/>
            </w:rPr>
            <w:delText xml:space="preserve">Editor’s Note: </w:delText>
          </w:r>
          <w:r w:rsidRPr="00907F57" w:rsidDel="00F045C6">
            <w:rPr>
              <w:rFonts w:hint="eastAsia"/>
              <w:highlight w:val="yellow"/>
            </w:rPr>
            <w:delText>T</w:delText>
          </w:r>
          <w:r w:rsidRPr="00907F57" w:rsidDel="00F045C6">
            <w:rPr>
              <w:highlight w:val="yellow"/>
            </w:rPr>
            <w:delText>he above paragraphs may be further reformulated.</w:delText>
          </w:r>
        </w:del>
      </w:ins>
      <w:bookmarkEnd w:id="4"/>
    </w:p>
    <w:sectPr w:rsidR="00E53F23"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1D0AE" w14:textId="77777777" w:rsidR="00290925" w:rsidRDefault="00290925">
      <w:r>
        <w:separator/>
      </w:r>
    </w:p>
  </w:endnote>
  <w:endnote w:type="continuationSeparator" w:id="0">
    <w:p w14:paraId="459E6237" w14:textId="77777777" w:rsidR="00290925" w:rsidRDefault="00290925">
      <w:r>
        <w:continuationSeparator/>
      </w:r>
    </w:p>
  </w:endnote>
  <w:endnote w:type="continuationNotice" w:id="1">
    <w:p w14:paraId="4A956435" w14:textId="77777777" w:rsidR="00290925" w:rsidRDefault="00290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7B1B3" w14:textId="77777777" w:rsidR="00290925" w:rsidRDefault="00290925">
      <w:r>
        <w:separator/>
      </w:r>
    </w:p>
  </w:footnote>
  <w:footnote w:type="continuationSeparator" w:id="0">
    <w:p w14:paraId="71248A72" w14:textId="77777777" w:rsidR="00290925" w:rsidRDefault="00290925">
      <w:r>
        <w:continuationSeparator/>
      </w:r>
    </w:p>
  </w:footnote>
  <w:footnote w:type="continuationNotice" w:id="1">
    <w:p w14:paraId="2F8DA399" w14:textId="77777777" w:rsidR="00290925" w:rsidRDefault="002909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C93F0C"/>
    <w:multiLevelType w:val="hybridMultilevel"/>
    <w:tmpl w:val="59CC3F9C"/>
    <w:lvl w:ilvl="0" w:tplc="94FE44F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9B0A00"/>
    <w:multiLevelType w:val="hybridMultilevel"/>
    <w:tmpl w:val="0ADC0CEC"/>
    <w:lvl w:ilvl="0" w:tplc="547686C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BE135B0"/>
    <w:multiLevelType w:val="hybridMultilevel"/>
    <w:tmpl w:val="E29046AE"/>
    <w:lvl w:ilvl="0" w:tplc="A66049C0">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BF7C67"/>
    <w:multiLevelType w:val="hybridMultilevel"/>
    <w:tmpl w:val="21B0AAC8"/>
    <w:lvl w:ilvl="0" w:tplc="7F5461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6683CA5"/>
    <w:multiLevelType w:val="hybridMultilevel"/>
    <w:tmpl w:val="7F20959A"/>
    <w:lvl w:ilvl="0" w:tplc="E64C6F7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73A38F5"/>
    <w:multiLevelType w:val="hybridMultilevel"/>
    <w:tmpl w:val="107007D0"/>
    <w:lvl w:ilvl="0" w:tplc="24E83CF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2"/>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9"/>
  </w:num>
  <w:num w:numId="6" w16cid:durableId="1686713026">
    <w:abstractNumId w:val="36"/>
  </w:num>
  <w:num w:numId="7" w16cid:durableId="1912040478">
    <w:abstractNumId w:val="13"/>
  </w:num>
  <w:num w:numId="8" w16cid:durableId="2036156824">
    <w:abstractNumId w:val="30"/>
  </w:num>
  <w:num w:numId="9" w16cid:durableId="81032979">
    <w:abstractNumId w:val="17"/>
  </w:num>
  <w:num w:numId="10" w16cid:durableId="960379932">
    <w:abstractNumId w:val="33"/>
  </w:num>
  <w:num w:numId="11" w16cid:durableId="1109661921">
    <w:abstractNumId w:val="20"/>
  </w:num>
  <w:num w:numId="12" w16cid:durableId="1783911974">
    <w:abstractNumId w:val="37"/>
  </w:num>
  <w:num w:numId="13" w16cid:durableId="224218741">
    <w:abstractNumId w:val="14"/>
  </w:num>
  <w:num w:numId="14" w16cid:durableId="11609474">
    <w:abstractNumId w:val="35"/>
  </w:num>
  <w:num w:numId="15" w16cid:durableId="2055614329">
    <w:abstractNumId w:val="31"/>
  </w:num>
  <w:num w:numId="16" w16cid:durableId="661544962">
    <w:abstractNumId w:val="15"/>
  </w:num>
  <w:num w:numId="17" w16cid:durableId="612901500">
    <w:abstractNumId w:val="4"/>
  </w:num>
  <w:num w:numId="18" w16cid:durableId="1594053302">
    <w:abstractNumId w:val="41"/>
  </w:num>
  <w:num w:numId="19" w16cid:durableId="1124344052">
    <w:abstractNumId w:val="43"/>
  </w:num>
  <w:num w:numId="20" w16cid:durableId="2141458883">
    <w:abstractNumId w:val="12"/>
  </w:num>
  <w:num w:numId="21" w16cid:durableId="1718313517">
    <w:abstractNumId w:val="21"/>
  </w:num>
  <w:num w:numId="22" w16cid:durableId="892883592">
    <w:abstractNumId w:val="42"/>
  </w:num>
  <w:num w:numId="23" w16cid:durableId="2122996471">
    <w:abstractNumId w:val="24"/>
  </w:num>
  <w:num w:numId="24" w16cid:durableId="649599309">
    <w:abstractNumId w:val="22"/>
  </w:num>
  <w:num w:numId="25" w16cid:durableId="444227404">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4"/>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3"/>
  </w:num>
  <w:num w:numId="37" w16cid:durableId="1445031646">
    <w:abstractNumId w:val="40"/>
  </w:num>
  <w:num w:numId="38" w16cid:durableId="1105537727">
    <w:abstractNumId w:val="18"/>
  </w:num>
  <w:num w:numId="39" w16cid:durableId="228879637">
    <w:abstractNumId w:val="25"/>
  </w:num>
  <w:num w:numId="40" w16cid:durableId="1397779838">
    <w:abstractNumId w:val="28"/>
  </w:num>
  <w:num w:numId="41" w16cid:durableId="58749802">
    <w:abstractNumId w:val="38"/>
  </w:num>
  <w:num w:numId="42" w16cid:durableId="61878763">
    <w:abstractNumId w:val="11"/>
  </w:num>
  <w:num w:numId="43" w16cid:durableId="2048408183">
    <w:abstractNumId w:val="16"/>
  </w:num>
  <w:num w:numId="44" w16cid:durableId="1674648265">
    <w:abstractNumId w:val="27"/>
  </w:num>
  <w:num w:numId="45" w16cid:durableId="395588497">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3-245795">
    <w15:presenceInfo w15:providerId="None" w15:userId="R3-245795"/>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778"/>
    <w:rsid w:val="00030FD4"/>
    <w:rsid w:val="000311BD"/>
    <w:rsid w:val="00031304"/>
    <w:rsid w:val="00032ABA"/>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17EC"/>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1540"/>
    <w:rsid w:val="0012339C"/>
    <w:rsid w:val="00123558"/>
    <w:rsid w:val="001235CD"/>
    <w:rsid w:val="00125753"/>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5A5C"/>
    <w:rsid w:val="00166318"/>
    <w:rsid w:val="00172ABA"/>
    <w:rsid w:val="00173040"/>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2C1A"/>
    <w:rsid w:val="00182E8D"/>
    <w:rsid w:val="00183401"/>
    <w:rsid w:val="001841A3"/>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43D1"/>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7E6E"/>
    <w:rsid w:val="001C1196"/>
    <w:rsid w:val="001C23F4"/>
    <w:rsid w:val="001C2587"/>
    <w:rsid w:val="001C40F4"/>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2E11"/>
    <w:rsid w:val="00213904"/>
    <w:rsid w:val="00213933"/>
    <w:rsid w:val="0021448C"/>
    <w:rsid w:val="002149E1"/>
    <w:rsid w:val="00215138"/>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B61"/>
    <w:rsid w:val="00265E1A"/>
    <w:rsid w:val="00266238"/>
    <w:rsid w:val="00266BBF"/>
    <w:rsid w:val="002701B0"/>
    <w:rsid w:val="00270645"/>
    <w:rsid w:val="002747EC"/>
    <w:rsid w:val="002749BA"/>
    <w:rsid w:val="00274BEE"/>
    <w:rsid w:val="0027577F"/>
    <w:rsid w:val="002764E4"/>
    <w:rsid w:val="00276C35"/>
    <w:rsid w:val="002819F9"/>
    <w:rsid w:val="00281D42"/>
    <w:rsid w:val="002824A5"/>
    <w:rsid w:val="00282AC8"/>
    <w:rsid w:val="00284907"/>
    <w:rsid w:val="00284924"/>
    <w:rsid w:val="002855BF"/>
    <w:rsid w:val="0028565D"/>
    <w:rsid w:val="00286080"/>
    <w:rsid w:val="00286977"/>
    <w:rsid w:val="00286B01"/>
    <w:rsid w:val="00287C04"/>
    <w:rsid w:val="002900D4"/>
    <w:rsid w:val="002907D5"/>
    <w:rsid w:val="00290925"/>
    <w:rsid w:val="00291B30"/>
    <w:rsid w:val="002926A7"/>
    <w:rsid w:val="00294129"/>
    <w:rsid w:val="0029421D"/>
    <w:rsid w:val="0029465B"/>
    <w:rsid w:val="00294D24"/>
    <w:rsid w:val="0029578D"/>
    <w:rsid w:val="00297C1E"/>
    <w:rsid w:val="002A064A"/>
    <w:rsid w:val="002A0DC0"/>
    <w:rsid w:val="002A1893"/>
    <w:rsid w:val="002A18EC"/>
    <w:rsid w:val="002A292F"/>
    <w:rsid w:val="002A47F1"/>
    <w:rsid w:val="002A62DB"/>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5F90"/>
    <w:rsid w:val="002F6932"/>
    <w:rsid w:val="002F716C"/>
    <w:rsid w:val="003001B9"/>
    <w:rsid w:val="0030213A"/>
    <w:rsid w:val="003034F1"/>
    <w:rsid w:val="003038D1"/>
    <w:rsid w:val="00303E88"/>
    <w:rsid w:val="00304330"/>
    <w:rsid w:val="003064F6"/>
    <w:rsid w:val="0030653D"/>
    <w:rsid w:val="00311B17"/>
    <w:rsid w:val="00311D63"/>
    <w:rsid w:val="003120B8"/>
    <w:rsid w:val="003122F8"/>
    <w:rsid w:val="00312CB4"/>
    <w:rsid w:val="0031359A"/>
    <w:rsid w:val="00314738"/>
    <w:rsid w:val="00314D96"/>
    <w:rsid w:val="00314F47"/>
    <w:rsid w:val="00314F56"/>
    <w:rsid w:val="00316BEC"/>
    <w:rsid w:val="00316F6F"/>
    <w:rsid w:val="003170F3"/>
    <w:rsid w:val="003172DC"/>
    <w:rsid w:val="0031799D"/>
    <w:rsid w:val="00317EFC"/>
    <w:rsid w:val="00320466"/>
    <w:rsid w:val="00320928"/>
    <w:rsid w:val="00321D7D"/>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094"/>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0F56"/>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197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60DA"/>
    <w:rsid w:val="00397917"/>
    <w:rsid w:val="00397A37"/>
    <w:rsid w:val="00397B42"/>
    <w:rsid w:val="003A181F"/>
    <w:rsid w:val="003A19B6"/>
    <w:rsid w:val="003A1AA6"/>
    <w:rsid w:val="003A359D"/>
    <w:rsid w:val="003A3DAA"/>
    <w:rsid w:val="003A3ED6"/>
    <w:rsid w:val="003A41EF"/>
    <w:rsid w:val="003A6EE6"/>
    <w:rsid w:val="003A735F"/>
    <w:rsid w:val="003B03A6"/>
    <w:rsid w:val="003B155A"/>
    <w:rsid w:val="003B1867"/>
    <w:rsid w:val="003B1AF6"/>
    <w:rsid w:val="003B1E78"/>
    <w:rsid w:val="003B2211"/>
    <w:rsid w:val="003B3A2F"/>
    <w:rsid w:val="003B40AD"/>
    <w:rsid w:val="003B416F"/>
    <w:rsid w:val="003B5557"/>
    <w:rsid w:val="003B5786"/>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34C"/>
    <w:rsid w:val="003C75D0"/>
    <w:rsid w:val="003D0802"/>
    <w:rsid w:val="003D1D9E"/>
    <w:rsid w:val="003D27AD"/>
    <w:rsid w:val="003D2D8C"/>
    <w:rsid w:val="003D3A89"/>
    <w:rsid w:val="003D4AF8"/>
    <w:rsid w:val="003D5D80"/>
    <w:rsid w:val="003D60E3"/>
    <w:rsid w:val="003D69FB"/>
    <w:rsid w:val="003E16BE"/>
    <w:rsid w:val="003E467B"/>
    <w:rsid w:val="003E58D6"/>
    <w:rsid w:val="003E5AC4"/>
    <w:rsid w:val="003E64FD"/>
    <w:rsid w:val="003E6D0F"/>
    <w:rsid w:val="003E7B74"/>
    <w:rsid w:val="003E7BE7"/>
    <w:rsid w:val="003F0A0E"/>
    <w:rsid w:val="003F1874"/>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5BCF"/>
    <w:rsid w:val="00416762"/>
    <w:rsid w:val="00417407"/>
    <w:rsid w:val="00420F82"/>
    <w:rsid w:val="00421179"/>
    <w:rsid w:val="00421FD5"/>
    <w:rsid w:val="0042385B"/>
    <w:rsid w:val="0042481A"/>
    <w:rsid w:val="00425338"/>
    <w:rsid w:val="00425671"/>
    <w:rsid w:val="004259F3"/>
    <w:rsid w:val="00425EA3"/>
    <w:rsid w:val="0042749A"/>
    <w:rsid w:val="00427C7D"/>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7D0"/>
    <w:rsid w:val="00442DCD"/>
    <w:rsid w:val="004440AF"/>
    <w:rsid w:val="0044442C"/>
    <w:rsid w:val="0044500E"/>
    <w:rsid w:val="004462C9"/>
    <w:rsid w:val="00446C3A"/>
    <w:rsid w:val="00446F5E"/>
    <w:rsid w:val="004502AD"/>
    <w:rsid w:val="004507A5"/>
    <w:rsid w:val="0045118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D43"/>
    <w:rsid w:val="00471E77"/>
    <w:rsid w:val="00472812"/>
    <w:rsid w:val="00472F01"/>
    <w:rsid w:val="004731AE"/>
    <w:rsid w:val="00473ADD"/>
    <w:rsid w:val="004751CA"/>
    <w:rsid w:val="00475802"/>
    <w:rsid w:val="00475BDA"/>
    <w:rsid w:val="00475D66"/>
    <w:rsid w:val="0047660A"/>
    <w:rsid w:val="00477455"/>
    <w:rsid w:val="00477624"/>
    <w:rsid w:val="00477F83"/>
    <w:rsid w:val="00481304"/>
    <w:rsid w:val="0048147E"/>
    <w:rsid w:val="00481C81"/>
    <w:rsid w:val="00481F68"/>
    <w:rsid w:val="0048335B"/>
    <w:rsid w:val="00483EA3"/>
    <w:rsid w:val="00484063"/>
    <w:rsid w:val="00484697"/>
    <w:rsid w:val="004848C1"/>
    <w:rsid w:val="00484D0E"/>
    <w:rsid w:val="00484F07"/>
    <w:rsid w:val="00485352"/>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A89"/>
    <w:rsid w:val="004B4092"/>
    <w:rsid w:val="004B45CF"/>
    <w:rsid w:val="004B7B67"/>
    <w:rsid w:val="004C09BA"/>
    <w:rsid w:val="004C1238"/>
    <w:rsid w:val="004C1A91"/>
    <w:rsid w:val="004C2DB1"/>
    <w:rsid w:val="004C3AD5"/>
    <w:rsid w:val="004C4464"/>
    <w:rsid w:val="004C44D2"/>
    <w:rsid w:val="004C5D13"/>
    <w:rsid w:val="004D1B4A"/>
    <w:rsid w:val="004D1BAC"/>
    <w:rsid w:val="004D2D50"/>
    <w:rsid w:val="004D322A"/>
    <w:rsid w:val="004D3578"/>
    <w:rsid w:val="004D380D"/>
    <w:rsid w:val="004D3918"/>
    <w:rsid w:val="004D5263"/>
    <w:rsid w:val="004D7D8B"/>
    <w:rsid w:val="004E0634"/>
    <w:rsid w:val="004E0BF0"/>
    <w:rsid w:val="004E164C"/>
    <w:rsid w:val="004E17EE"/>
    <w:rsid w:val="004E1E84"/>
    <w:rsid w:val="004E213A"/>
    <w:rsid w:val="004E21FD"/>
    <w:rsid w:val="004E229A"/>
    <w:rsid w:val="004E2329"/>
    <w:rsid w:val="004E284A"/>
    <w:rsid w:val="004E2DED"/>
    <w:rsid w:val="004E3A12"/>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2B7A"/>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9C6"/>
    <w:rsid w:val="005A5192"/>
    <w:rsid w:val="005A60ED"/>
    <w:rsid w:val="005A6A7C"/>
    <w:rsid w:val="005A6E37"/>
    <w:rsid w:val="005B00B2"/>
    <w:rsid w:val="005B3118"/>
    <w:rsid w:val="005B3431"/>
    <w:rsid w:val="005B38DC"/>
    <w:rsid w:val="005B5801"/>
    <w:rsid w:val="005B64A0"/>
    <w:rsid w:val="005B6819"/>
    <w:rsid w:val="005C1242"/>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4996"/>
    <w:rsid w:val="00635770"/>
    <w:rsid w:val="0063664F"/>
    <w:rsid w:val="00636F5E"/>
    <w:rsid w:val="006376B2"/>
    <w:rsid w:val="006378E6"/>
    <w:rsid w:val="00637D2A"/>
    <w:rsid w:val="00637D7D"/>
    <w:rsid w:val="0064031E"/>
    <w:rsid w:val="00640936"/>
    <w:rsid w:val="00641DFD"/>
    <w:rsid w:val="006426FA"/>
    <w:rsid w:val="00643F1A"/>
    <w:rsid w:val="006444D8"/>
    <w:rsid w:val="006444DB"/>
    <w:rsid w:val="006464EA"/>
    <w:rsid w:val="00646D99"/>
    <w:rsid w:val="006475CE"/>
    <w:rsid w:val="00647883"/>
    <w:rsid w:val="00650D86"/>
    <w:rsid w:val="006547AD"/>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676EE"/>
    <w:rsid w:val="0067031B"/>
    <w:rsid w:val="00671C14"/>
    <w:rsid w:val="00671FA9"/>
    <w:rsid w:val="00672CFF"/>
    <w:rsid w:val="00673145"/>
    <w:rsid w:val="00673478"/>
    <w:rsid w:val="006738CA"/>
    <w:rsid w:val="00674BEA"/>
    <w:rsid w:val="00676485"/>
    <w:rsid w:val="006806B8"/>
    <w:rsid w:val="0068177D"/>
    <w:rsid w:val="0068184F"/>
    <w:rsid w:val="00681C11"/>
    <w:rsid w:val="00683329"/>
    <w:rsid w:val="006835A9"/>
    <w:rsid w:val="00683B54"/>
    <w:rsid w:val="00685F20"/>
    <w:rsid w:val="00687087"/>
    <w:rsid w:val="00687795"/>
    <w:rsid w:val="0069140F"/>
    <w:rsid w:val="006917E1"/>
    <w:rsid w:val="0069198C"/>
    <w:rsid w:val="00691E88"/>
    <w:rsid w:val="00692C10"/>
    <w:rsid w:val="00693F6E"/>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17F"/>
    <w:rsid w:val="006D35DE"/>
    <w:rsid w:val="006D3A9E"/>
    <w:rsid w:val="006D4067"/>
    <w:rsid w:val="006D5B1A"/>
    <w:rsid w:val="006D5D62"/>
    <w:rsid w:val="006D5F02"/>
    <w:rsid w:val="006D71F6"/>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6EE"/>
    <w:rsid w:val="00722FB2"/>
    <w:rsid w:val="0072312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1216"/>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3F0"/>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5FC8"/>
    <w:rsid w:val="007F70E2"/>
    <w:rsid w:val="007F79AF"/>
    <w:rsid w:val="00800643"/>
    <w:rsid w:val="00801662"/>
    <w:rsid w:val="00801EED"/>
    <w:rsid w:val="008024E2"/>
    <w:rsid w:val="008024FA"/>
    <w:rsid w:val="008028A4"/>
    <w:rsid w:val="00803038"/>
    <w:rsid w:val="00804952"/>
    <w:rsid w:val="008078B2"/>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26FD2"/>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07C"/>
    <w:rsid w:val="0085671D"/>
    <w:rsid w:val="008607A8"/>
    <w:rsid w:val="00861C82"/>
    <w:rsid w:val="008623C7"/>
    <w:rsid w:val="0086354A"/>
    <w:rsid w:val="00864449"/>
    <w:rsid w:val="00865D04"/>
    <w:rsid w:val="00866C2D"/>
    <w:rsid w:val="00870F86"/>
    <w:rsid w:val="00871F5B"/>
    <w:rsid w:val="00873307"/>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3E2C"/>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2AEE"/>
    <w:rsid w:val="008A339A"/>
    <w:rsid w:val="008A4B32"/>
    <w:rsid w:val="008A564B"/>
    <w:rsid w:val="008A6743"/>
    <w:rsid w:val="008A75F9"/>
    <w:rsid w:val="008A7DD8"/>
    <w:rsid w:val="008B07E7"/>
    <w:rsid w:val="008B1783"/>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5C"/>
    <w:rsid w:val="00902D6F"/>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4C3"/>
    <w:rsid w:val="00936BD0"/>
    <w:rsid w:val="009376CD"/>
    <w:rsid w:val="00937AC8"/>
    <w:rsid w:val="00940212"/>
    <w:rsid w:val="0094045C"/>
    <w:rsid w:val="00940696"/>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4CB"/>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D92"/>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6EB"/>
    <w:rsid w:val="009B4B04"/>
    <w:rsid w:val="009B5E24"/>
    <w:rsid w:val="009B608D"/>
    <w:rsid w:val="009B6203"/>
    <w:rsid w:val="009C19E9"/>
    <w:rsid w:val="009C391E"/>
    <w:rsid w:val="009C63F0"/>
    <w:rsid w:val="009C6B1F"/>
    <w:rsid w:val="009D0391"/>
    <w:rsid w:val="009D0FA3"/>
    <w:rsid w:val="009D1ADA"/>
    <w:rsid w:val="009D2A3B"/>
    <w:rsid w:val="009D2CB1"/>
    <w:rsid w:val="009D3554"/>
    <w:rsid w:val="009D4B05"/>
    <w:rsid w:val="009D63D9"/>
    <w:rsid w:val="009D6515"/>
    <w:rsid w:val="009D6617"/>
    <w:rsid w:val="009D6B43"/>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062"/>
    <w:rsid w:val="00A024E2"/>
    <w:rsid w:val="00A0342C"/>
    <w:rsid w:val="00A038E0"/>
    <w:rsid w:val="00A038FE"/>
    <w:rsid w:val="00A03BDD"/>
    <w:rsid w:val="00A03EB7"/>
    <w:rsid w:val="00A03EE0"/>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17F58"/>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252A"/>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E2A"/>
    <w:rsid w:val="00AB7F93"/>
    <w:rsid w:val="00AC13D0"/>
    <w:rsid w:val="00AC20B6"/>
    <w:rsid w:val="00AC225C"/>
    <w:rsid w:val="00AC2315"/>
    <w:rsid w:val="00AC24E1"/>
    <w:rsid w:val="00AC2E35"/>
    <w:rsid w:val="00AC34A6"/>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421D"/>
    <w:rsid w:val="00B7538C"/>
    <w:rsid w:val="00B75BC4"/>
    <w:rsid w:val="00B76608"/>
    <w:rsid w:val="00B76828"/>
    <w:rsid w:val="00B76A56"/>
    <w:rsid w:val="00B772C8"/>
    <w:rsid w:val="00B813D0"/>
    <w:rsid w:val="00B8308A"/>
    <w:rsid w:val="00B837FE"/>
    <w:rsid w:val="00B8380F"/>
    <w:rsid w:val="00B83FA5"/>
    <w:rsid w:val="00B841DF"/>
    <w:rsid w:val="00B84CF9"/>
    <w:rsid w:val="00B84DB2"/>
    <w:rsid w:val="00B85A8D"/>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BF6E3B"/>
    <w:rsid w:val="00C0059B"/>
    <w:rsid w:val="00C006F6"/>
    <w:rsid w:val="00C00AAD"/>
    <w:rsid w:val="00C0119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56C"/>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1CD"/>
    <w:rsid w:val="00C80525"/>
    <w:rsid w:val="00C80637"/>
    <w:rsid w:val="00C80C76"/>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156"/>
    <w:rsid w:val="00C953F6"/>
    <w:rsid w:val="00C96449"/>
    <w:rsid w:val="00C965D7"/>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753"/>
    <w:rsid w:val="00CB2946"/>
    <w:rsid w:val="00CB37C6"/>
    <w:rsid w:val="00CB4D89"/>
    <w:rsid w:val="00CB684C"/>
    <w:rsid w:val="00CB72B8"/>
    <w:rsid w:val="00CB75AA"/>
    <w:rsid w:val="00CC40E1"/>
    <w:rsid w:val="00CC427B"/>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42B"/>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1743B"/>
    <w:rsid w:val="00D209FD"/>
    <w:rsid w:val="00D2152F"/>
    <w:rsid w:val="00D236D5"/>
    <w:rsid w:val="00D24349"/>
    <w:rsid w:val="00D2440F"/>
    <w:rsid w:val="00D24507"/>
    <w:rsid w:val="00D25AB3"/>
    <w:rsid w:val="00D262FA"/>
    <w:rsid w:val="00D26404"/>
    <w:rsid w:val="00D2720C"/>
    <w:rsid w:val="00D27732"/>
    <w:rsid w:val="00D27C8E"/>
    <w:rsid w:val="00D31B8E"/>
    <w:rsid w:val="00D32706"/>
    <w:rsid w:val="00D32B49"/>
    <w:rsid w:val="00D33BE3"/>
    <w:rsid w:val="00D36090"/>
    <w:rsid w:val="00D36772"/>
    <w:rsid w:val="00D36904"/>
    <w:rsid w:val="00D370AE"/>
    <w:rsid w:val="00D3792D"/>
    <w:rsid w:val="00D37CB2"/>
    <w:rsid w:val="00D37D5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D14"/>
    <w:rsid w:val="00D755CB"/>
    <w:rsid w:val="00D75B4E"/>
    <w:rsid w:val="00D75E85"/>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002"/>
    <w:rsid w:val="00DD411C"/>
    <w:rsid w:val="00DD57EE"/>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D3B"/>
    <w:rsid w:val="00DF5A1A"/>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5D73"/>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634"/>
    <w:rsid w:val="00E5071F"/>
    <w:rsid w:val="00E525D3"/>
    <w:rsid w:val="00E52DD6"/>
    <w:rsid w:val="00E53447"/>
    <w:rsid w:val="00E53663"/>
    <w:rsid w:val="00E53A00"/>
    <w:rsid w:val="00E53F23"/>
    <w:rsid w:val="00E53FFA"/>
    <w:rsid w:val="00E546B3"/>
    <w:rsid w:val="00E55C4C"/>
    <w:rsid w:val="00E55CFA"/>
    <w:rsid w:val="00E56966"/>
    <w:rsid w:val="00E56C5D"/>
    <w:rsid w:val="00E60231"/>
    <w:rsid w:val="00E61104"/>
    <w:rsid w:val="00E62835"/>
    <w:rsid w:val="00E656AA"/>
    <w:rsid w:val="00E67DEC"/>
    <w:rsid w:val="00E70D97"/>
    <w:rsid w:val="00E70DE3"/>
    <w:rsid w:val="00E70E22"/>
    <w:rsid w:val="00E72AE5"/>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3F0D"/>
    <w:rsid w:val="00E859B6"/>
    <w:rsid w:val="00E85FC0"/>
    <w:rsid w:val="00E86CAC"/>
    <w:rsid w:val="00E87341"/>
    <w:rsid w:val="00E877FC"/>
    <w:rsid w:val="00E87AD4"/>
    <w:rsid w:val="00E87CD1"/>
    <w:rsid w:val="00E87DA0"/>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B6D4B"/>
    <w:rsid w:val="00EC00AD"/>
    <w:rsid w:val="00EC02EB"/>
    <w:rsid w:val="00EC0480"/>
    <w:rsid w:val="00EC257B"/>
    <w:rsid w:val="00EC285A"/>
    <w:rsid w:val="00EC4A25"/>
    <w:rsid w:val="00EC4C25"/>
    <w:rsid w:val="00EC5782"/>
    <w:rsid w:val="00EC7634"/>
    <w:rsid w:val="00ED09EC"/>
    <w:rsid w:val="00ED1796"/>
    <w:rsid w:val="00ED1B59"/>
    <w:rsid w:val="00ED2DEB"/>
    <w:rsid w:val="00ED5EE4"/>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0A05"/>
    <w:rsid w:val="00F01233"/>
    <w:rsid w:val="00F0203D"/>
    <w:rsid w:val="00F023C1"/>
    <w:rsid w:val="00F025A2"/>
    <w:rsid w:val="00F03461"/>
    <w:rsid w:val="00F036E9"/>
    <w:rsid w:val="00F03732"/>
    <w:rsid w:val="00F045C6"/>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F5C"/>
    <w:rsid w:val="00F653B8"/>
    <w:rsid w:val="00F65467"/>
    <w:rsid w:val="00F6661F"/>
    <w:rsid w:val="00F66B96"/>
    <w:rsid w:val="00F67978"/>
    <w:rsid w:val="00F70129"/>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62A8"/>
    <w:rsid w:val="00FC7194"/>
    <w:rsid w:val="00FC7578"/>
    <w:rsid w:val="00FC7C80"/>
    <w:rsid w:val="00FC7E3F"/>
    <w:rsid w:val="00FD1C24"/>
    <w:rsid w:val="00FD1D58"/>
    <w:rsid w:val="00FD1DD9"/>
    <w:rsid w:val="00FD205B"/>
    <w:rsid w:val="00FD2B21"/>
    <w:rsid w:val="00FD2B57"/>
    <w:rsid w:val="00FD3F3F"/>
    <w:rsid w:val="00FD4E9B"/>
    <w:rsid w:val="00FD693D"/>
    <w:rsid w:val="00FD7CF1"/>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12575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styleId="BodyText">
    <w:name w:val="Body Text"/>
    <w:basedOn w:val="Normal"/>
    <w:link w:val="BodyTextChar"/>
    <w:uiPriority w:val="99"/>
    <w:unhideWhenUsed/>
    <w:rsid w:val="004C3AD5"/>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4C3AD5"/>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RBI5PAMIO524-1616901215-33703</_dlc_DocId>
    <_dlc_DocIdUrl xmlns="71c5aaf6-e6ce-465b-b873-5148d2a4c105">
      <Url>https://nokia.sharepoint.com/sites/gxp/_layouts/15/DocIdRedir.aspx?ID=RBI5PAMIO524-1616901215-33703</Url>
      <Description>RBI5PAMIO524-1616901215-33703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17</cp:revision>
  <dcterms:created xsi:type="dcterms:W3CDTF">2024-11-21T12:17:00Z</dcterms:created>
  <dcterms:modified xsi:type="dcterms:W3CDTF">2024-11-21T21:55:00Z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fab7c265-b726-41ac-840f-823c5c23197a</vt:lpwstr>
  </property>
  <property fmtid="{D5CDD505-2E9C-101B-9397-08002B2CF9AE}" pid="4" name="MediaServiceImageTags">
    <vt:lpwstr/>
  </property>
</Properties>
</file>